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DC038" w14:textId="2DA2ED7C" w:rsidR="004F2BE1" w:rsidRPr="00B266B0" w:rsidRDefault="004F2BE1" w:rsidP="004F2BE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8A32EC">
        <w:rPr>
          <w:bCs/>
          <w:noProof w:val="0"/>
          <w:sz w:val="24"/>
          <w:szCs w:val="24"/>
        </w:rPr>
        <w:t>01064</w:t>
      </w:r>
    </w:p>
    <w:p w14:paraId="3673EF7F" w14:textId="77777777" w:rsidR="004F2BE1" w:rsidRPr="00B266B0" w:rsidRDefault="004F2BE1" w:rsidP="004F2BE1">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Pr="00C24650">
        <w:rPr>
          <w:rFonts w:eastAsia="SimSun"/>
          <w:noProof w:val="0"/>
          <w:sz w:val="24"/>
          <w:szCs w:val="24"/>
          <w:lang w:eastAsia="zh-CN"/>
        </w:rPr>
        <w:t>201</w:t>
      </w:r>
      <w:r>
        <w:rPr>
          <w:rFonts w:eastAsia="SimSun"/>
          <w:noProof w:val="0"/>
          <w:sz w:val="24"/>
          <w:szCs w:val="24"/>
          <w:lang w:eastAsia="zh-CN"/>
        </w:rPr>
        <w:t>7</w:t>
      </w:r>
    </w:p>
    <w:p w14:paraId="7CD724D7" w14:textId="77777777"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6BF83F5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32EC">
        <w:rPr>
          <w:rFonts w:cs="Arial"/>
          <w:b/>
          <w:bCs/>
          <w:sz w:val="24"/>
          <w:lang w:eastAsia="ja-JP"/>
        </w:rPr>
        <w:t>10.2.2.1</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4C4706F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2EC9">
        <w:rPr>
          <w:rFonts w:ascii="Arial" w:hAnsi="Arial" w:cs="Arial"/>
          <w:b/>
          <w:bCs/>
          <w:sz w:val="24"/>
        </w:rPr>
        <w:t>State Transition open items</w:t>
      </w:r>
    </w:p>
    <w:p w14:paraId="20F6A3EF" w14:textId="52DBC700"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450B69" w14:textId="2E7AB7BA" w:rsidR="00672EC9" w:rsidRDefault="00672EC9" w:rsidP="004F2BE1">
      <w:pPr>
        <w:pStyle w:val="Heading1"/>
      </w:pPr>
      <w:r>
        <w:t>1</w:t>
      </w:r>
      <w:r>
        <w:tab/>
        <w:t>Introduction</w:t>
      </w:r>
    </w:p>
    <w:p w14:paraId="524613D8" w14:textId="32003AD4" w:rsidR="00672EC9" w:rsidRDefault="004F2BE1" w:rsidP="004C7484">
      <w:r>
        <w:t xml:space="preserve">In the RAN2 NR adhoc in a TP [R2-16700638] as shown in the annex was agreed for capturing state transition agreements. In this paper we discuss </w:t>
      </w:r>
      <w:r w:rsidR="001A285C">
        <w:t>open items that are in the TP and try to provide a solutions for those.</w:t>
      </w:r>
    </w:p>
    <w:p w14:paraId="4BEDBDB5" w14:textId="77777777" w:rsidR="001A285C" w:rsidRDefault="001A285C" w:rsidP="001A285C">
      <w:pPr>
        <w:pStyle w:val="NO"/>
        <w:rPr>
          <w:lang w:eastAsia="ja-JP"/>
        </w:rPr>
      </w:pPr>
      <w:r>
        <w:rPr>
          <w:lang w:eastAsia="ja-JP"/>
        </w:rPr>
        <w:t>NOTE 2:</w:t>
      </w:r>
      <w:r>
        <w:rPr>
          <w:lang w:eastAsia="ja-JP"/>
        </w:rPr>
        <w:tab/>
        <w:t>It is FFS whether the RRC connection suspend and resume is supported between NR and E-UTRAN connected to NG Core.</w:t>
      </w:r>
    </w:p>
    <w:p w14:paraId="7A9396AD" w14:textId="77777777" w:rsidR="001A285C" w:rsidRDefault="001A285C" w:rsidP="001A285C">
      <w:pPr>
        <w:pStyle w:val="NO"/>
        <w:rPr>
          <w:lang w:eastAsia="ja-JP"/>
        </w:rPr>
      </w:pPr>
      <w:r>
        <w:rPr>
          <w:lang w:eastAsia="ja-JP"/>
        </w:rPr>
        <w:t>NOTE 3:</w:t>
      </w:r>
      <w:r>
        <w:rPr>
          <w:lang w:eastAsia="ja-JP"/>
        </w:rPr>
        <w:tab/>
        <w:t>It is FFS how the state machine and transitions look like if the UE supports LTE light connection.</w:t>
      </w:r>
    </w:p>
    <w:p w14:paraId="0B086775" w14:textId="77777777" w:rsidR="001A285C" w:rsidRDefault="001A285C" w:rsidP="001A285C">
      <w:pPr>
        <w:pStyle w:val="NO"/>
        <w:rPr>
          <w:lang w:eastAsia="ja-JP"/>
        </w:rPr>
      </w:pPr>
      <w:r>
        <w:rPr>
          <w:lang w:eastAsia="ja-JP"/>
        </w:rPr>
        <w:t>NOTE 4:</w:t>
      </w:r>
      <w:r>
        <w:rPr>
          <w:lang w:eastAsia="ja-JP"/>
        </w:rPr>
        <w:tab/>
        <w:t>It is FFS how the UE transits from RRC_INACTIVE to RRC_IDLE in NR.</w:t>
      </w:r>
    </w:p>
    <w:p w14:paraId="5C75A9AD" w14:textId="77777777" w:rsidR="001A285C" w:rsidRDefault="001A285C" w:rsidP="001A285C">
      <w:pPr>
        <w:pStyle w:val="NO"/>
        <w:rPr>
          <w:lang w:eastAsia="ja-JP"/>
        </w:rPr>
      </w:pPr>
      <w:r>
        <w:rPr>
          <w:lang w:eastAsia="ja-JP"/>
        </w:rPr>
        <w:t>NOTE 5:</w:t>
      </w:r>
      <w:r>
        <w:rPr>
          <w:lang w:eastAsia="ja-JP"/>
        </w:rPr>
        <w:tab/>
        <w:t>It is FFS how the UE transits from RRC_CONNECTED to RRC_INACTIVE</w:t>
      </w:r>
    </w:p>
    <w:p w14:paraId="4DDDAAC9" w14:textId="77777777" w:rsidR="001A285C" w:rsidRDefault="001A285C" w:rsidP="004C7484"/>
    <w:p w14:paraId="46C8355E" w14:textId="4A767FCB" w:rsidR="004C7484" w:rsidRPr="006E13D1" w:rsidRDefault="004C7484" w:rsidP="004C7484">
      <w:pPr>
        <w:pStyle w:val="Heading1"/>
      </w:pPr>
      <w:r w:rsidRPr="006E13D1">
        <w:t>2</w:t>
      </w:r>
      <w:r w:rsidRPr="006E13D1">
        <w:tab/>
      </w:r>
      <w:r w:rsidR="00672EC9">
        <w:t>Discussion</w:t>
      </w:r>
    </w:p>
    <w:p w14:paraId="09B4321D" w14:textId="09510972" w:rsidR="004C7484" w:rsidRDefault="006E18C6" w:rsidP="006E18C6">
      <w:pPr>
        <w:pStyle w:val="Heading2"/>
      </w:pPr>
      <w:r>
        <w:t>2.1</w:t>
      </w:r>
      <w:r>
        <w:tab/>
        <w:t>Transition from INACTIVE to IDLE</w:t>
      </w:r>
    </w:p>
    <w:p w14:paraId="04E41815" w14:textId="42D6F5D3" w:rsidR="006E18C6" w:rsidRDefault="006E18C6" w:rsidP="006E18C6">
      <w:r>
        <w:t>In RAN2 there has been discussions to optimize state transitions from RRC_INACTIVE to IDLE via direct signalling without requiring UE to move to RRC_CONNECTED before NW is able to send UE to IDLE. So basic procedure without enhancements would look something like this (assuming 4-step RACH):</w:t>
      </w:r>
    </w:p>
    <w:p w14:paraId="3C09DCF9" w14:textId="4A025B6A" w:rsidR="006E18C6" w:rsidRDefault="006E18C6" w:rsidP="006E18C6">
      <w:pPr>
        <w:pStyle w:val="ListParagraph"/>
        <w:numPr>
          <w:ilvl w:val="0"/>
          <w:numId w:val="10"/>
        </w:numPr>
      </w:pPr>
      <w:r>
        <w:t>NW sends Paging to UE</w:t>
      </w:r>
    </w:p>
    <w:p w14:paraId="5E024586" w14:textId="77777777" w:rsidR="006E18C6" w:rsidRDefault="006E18C6" w:rsidP="006E18C6">
      <w:pPr>
        <w:pStyle w:val="ListParagraph"/>
        <w:numPr>
          <w:ilvl w:val="0"/>
          <w:numId w:val="10"/>
        </w:numPr>
      </w:pPr>
      <w:r>
        <w:t>UE responds performs normal connection establishment by sending RACH preamble</w:t>
      </w:r>
    </w:p>
    <w:p w14:paraId="5818119B" w14:textId="77777777" w:rsidR="006E18C6" w:rsidRDefault="006E18C6" w:rsidP="006E18C6">
      <w:pPr>
        <w:pStyle w:val="ListParagraph"/>
        <w:numPr>
          <w:ilvl w:val="0"/>
          <w:numId w:val="10"/>
        </w:numPr>
      </w:pPr>
      <w:r>
        <w:t>NW responds with UL allocation</w:t>
      </w:r>
    </w:p>
    <w:p w14:paraId="5779C760" w14:textId="688BD736" w:rsidR="006E18C6" w:rsidRDefault="006E18C6" w:rsidP="006E18C6">
      <w:pPr>
        <w:pStyle w:val="ListParagraph"/>
        <w:numPr>
          <w:ilvl w:val="0"/>
          <w:numId w:val="10"/>
        </w:numPr>
      </w:pPr>
      <w:r>
        <w:t>UE sends message 3 indication answer to paging (mt-call) – note this message includes UE identity as well</w:t>
      </w:r>
    </w:p>
    <w:p w14:paraId="02DE1AE6" w14:textId="70A176AE" w:rsidR="006E18C6" w:rsidRDefault="006E18C6" w:rsidP="006E18C6">
      <w:pPr>
        <w:pStyle w:val="ListParagraph"/>
        <w:numPr>
          <w:ilvl w:val="0"/>
          <w:numId w:val="10"/>
        </w:numPr>
      </w:pPr>
      <w:r>
        <w:t>NW can now respond possibly with RRC connection establishment and after confirmation from the UE with release message for which UE should at least attempt to send RLC ACK</w:t>
      </w:r>
    </w:p>
    <w:p w14:paraId="2781EA94" w14:textId="4FAE672F" w:rsidR="006E18C6" w:rsidRDefault="006E18C6" w:rsidP="006E18C6">
      <w:r>
        <w:t>There are several possibilities to optimize this signalling e.g.</w:t>
      </w:r>
    </w:p>
    <w:p w14:paraId="70B965A4" w14:textId="30763815" w:rsidR="006E18C6" w:rsidRDefault="006E18C6" w:rsidP="006E18C6">
      <w:pPr>
        <w:pStyle w:val="ListParagraph"/>
        <w:numPr>
          <w:ilvl w:val="0"/>
          <w:numId w:val="11"/>
        </w:numPr>
      </w:pPr>
      <w:r>
        <w:t>Directly at message 5 sends RRC connection release for which UE should at least attempt to send RLC ACK</w:t>
      </w:r>
    </w:p>
    <w:p w14:paraId="169C7901" w14:textId="188F9810" w:rsidR="006E18C6" w:rsidRDefault="006E18C6" w:rsidP="006E18C6">
      <w:pPr>
        <w:pStyle w:val="ListParagraph"/>
        <w:numPr>
          <w:ilvl w:val="0"/>
          <w:numId w:val="11"/>
        </w:numPr>
      </w:pPr>
      <w:r>
        <w:t>Directly in the Paging (or some other broadcast message) NW could indicate r</w:t>
      </w:r>
      <w:r w:rsidR="002E3E06">
        <w:t>elease of connection to UE(s) and UE needs to indicate NW successful reception of such an release message</w:t>
      </w:r>
    </w:p>
    <w:p w14:paraId="3E48BE1B" w14:textId="72017CF0" w:rsidR="002E3E06" w:rsidRDefault="006E18C6" w:rsidP="006E18C6">
      <w:r>
        <w:t xml:space="preserve">In order to avoid state mismatch UE should also notify that it has received the release command – like in LTE UE attempts to notify reception of release with RLC ACK. </w:t>
      </w:r>
      <w:r w:rsidR="002E3E06">
        <w:t xml:space="preserve">So regarding option 2 for optimization one would need to enable UEs to send confirmation to NW. This seems to require some sort of UL message either like RACH or proper data via MAC/RLC/RRC. And assuming that 4-step RACH as baseline it seems that UE needs anyway send all the messages until message 4 from the above baseline procedure. </w:t>
      </w:r>
    </w:p>
    <w:p w14:paraId="3E22ED23" w14:textId="4A9B76A3" w:rsidR="002E3E06" w:rsidRDefault="002E3E06" w:rsidP="006E18C6">
      <w:r>
        <w:rPr>
          <w:b/>
        </w:rPr>
        <w:t xml:space="preserve">Observation 1: </w:t>
      </w:r>
      <w:r>
        <w:t xml:space="preserve">There is not realistic possibility to avoid RACH and UL message sending when moving UEs to IDLE from INACTIVE. </w:t>
      </w:r>
    </w:p>
    <w:p w14:paraId="49232F2B" w14:textId="00732489" w:rsidR="002E3E06" w:rsidRDefault="002E3E06" w:rsidP="006E18C6">
      <w:r>
        <w:t xml:space="preserve">In addition one would need to see use cases for this kind of optimization. As the only entity knowing UE is in RRC_INACTIVE is the anchor gNB it seems that initiating entity for moving UEs to IDLE must originate there. What would be trigger for such a activity? For example let’s assume that anchor gNB cannot handle more UEs in INACTIVE </w:t>
      </w:r>
      <w:r>
        <w:lastRenderedPageBreak/>
        <w:t xml:space="preserve">state and wants to release some of most inactive UEs to IDLE. Would there really be need to inform those UEs as they are reachable via CN paging and anchor gNB can just release the context and S1. Of course this could mean that in case of UE originated connection there could be unnecessary requests for context but on the other hand similar signalling would be needed in order to request all gNBs of RAN paging area to ask for requesting UE to move to IDLE. </w:t>
      </w:r>
    </w:p>
    <w:p w14:paraId="5C4D3DEF" w14:textId="032A7C65" w:rsidR="002E3E06" w:rsidRDefault="002E3E06" w:rsidP="006E18C6">
      <w:r>
        <w:rPr>
          <w:b/>
        </w:rPr>
        <w:t xml:space="preserve">Observation 2: </w:t>
      </w:r>
      <w:r>
        <w:t>One needs to have good use case to optimize INACTIVE to IDLE release</w:t>
      </w:r>
    </w:p>
    <w:p w14:paraId="0FF2EEC2" w14:textId="066FE94C" w:rsidR="006E5AFE" w:rsidRDefault="006E5AFE" w:rsidP="006E18C6">
      <w:r>
        <w:t>As the optimization option 1 can be achieved probably in WI phase by just allowing UE to receive RRC connection release as response to resume request from INACTIVE there does not seem to be strong need for further optimizations.</w:t>
      </w:r>
    </w:p>
    <w:p w14:paraId="571FB211" w14:textId="592C67C1" w:rsidR="002E3E06" w:rsidRDefault="002E3E06" w:rsidP="006E18C6">
      <w:r>
        <w:rPr>
          <w:b/>
        </w:rPr>
        <w:t xml:space="preserve">Proposal 1: </w:t>
      </w:r>
      <w:r w:rsidR="006E5AFE">
        <w:t>There is no need to optimize INACTIVE to IDLE transitions and only if in WI phase one can easily achieve optimization it can be considered</w:t>
      </w:r>
      <w:r w:rsidR="008504C3">
        <w:t>. Remove NOTE4 from TR chapter 5.5.2</w:t>
      </w:r>
    </w:p>
    <w:p w14:paraId="084B97C9" w14:textId="3114B137" w:rsidR="00C83783" w:rsidRDefault="008504C3" w:rsidP="00C83783">
      <w:pPr>
        <w:pStyle w:val="Heading2"/>
      </w:pPr>
      <w:r>
        <w:t>2.2</w:t>
      </w:r>
      <w:r w:rsidR="00C83783">
        <w:tab/>
        <w:t>Transition from CONNECTED to INACTIVE</w:t>
      </w:r>
    </w:p>
    <w:p w14:paraId="0C529040" w14:textId="17953779" w:rsidR="00C83783" w:rsidRDefault="008504C3" w:rsidP="00C83783">
      <w:r>
        <w:t>For state transition from connected to inactive RAN2 already agreed to have ‘inactivation’ procedure supported. Currently we don’t see need for additional procedures and we propose to remove NOTE5</w:t>
      </w:r>
    </w:p>
    <w:p w14:paraId="527DE70F" w14:textId="0EA4D1E5" w:rsidR="008504C3" w:rsidRDefault="008504C3" w:rsidP="00C83783">
      <w:r>
        <w:rPr>
          <w:b/>
        </w:rPr>
        <w:t xml:space="preserve">Proposal 2: </w:t>
      </w:r>
      <w:r>
        <w:t>Remove NOTE5 from TR chapter 5.5.2</w:t>
      </w:r>
    </w:p>
    <w:p w14:paraId="228E76F9" w14:textId="3FBF7528" w:rsidR="008504C3" w:rsidRDefault="008504C3" w:rsidP="008504C3">
      <w:pPr>
        <w:pStyle w:val="Heading2"/>
      </w:pPr>
      <w:r>
        <w:t>2.</w:t>
      </w:r>
      <w:r w:rsidR="005820A8">
        <w:t>3</w:t>
      </w:r>
      <w:r>
        <w:tab/>
      </w:r>
      <w:r>
        <w:rPr>
          <w:lang w:eastAsia="ja-JP"/>
        </w:rPr>
        <w:t>State transitions for UE supporting LTE light connection</w:t>
      </w:r>
      <w:r w:rsidR="005820A8">
        <w:rPr>
          <w:lang w:eastAsia="ja-JP"/>
        </w:rPr>
        <w:t xml:space="preserve"> and supporting suspend/resume between E-UTRAN/NR attached to NG core</w:t>
      </w:r>
    </w:p>
    <w:p w14:paraId="5587A6BC" w14:textId="77777777" w:rsidR="00671946" w:rsidRDefault="00671946" w:rsidP="00671946">
      <w:r>
        <w:t>For the case where there is tight interworking between E-UTRAN connected to NG Core and NR one can at least consider following options:</w:t>
      </w:r>
    </w:p>
    <w:p w14:paraId="2E68C84C" w14:textId="2DC8C93F" w:rsidR="00671946" w:rsidRDefault="00671946" w:rsidP="00671946">
      <w:r w:rsidRPr="00671946">
        <w:rPr>
          <w:b/>
        </w:rPr>
        <w:t>Option one</w:t>
      </w:r>
      <w:r>
        <w:t>: UE’s RAN based notification area consists of cells that belong to eLTE and NR. During RRC Inactive/Light connected to RRC Connected state transition from an eNB/gNB other than the anchor gNB/eNB, inter-RAT context fetching is used. With inter-RAT horizontal key generation, the inter-RAT context fetching procedure is almost the same as the intra-RAT context fetching procedure. One of the main problem with this option is that the UE has to autonomously change RRC states between Light Connected and RRC Inactive but if the states in NR and LTE are symmetrical then this can be done</w:t>
      </w:r>
      <w:r w:rsidR="00C46C37">
        <w:t>.</w:t>
      </w:r>
      <w:r>
        <w:t xml:space="preserve"> </w:t>
      </w:r>
      <w:r w:rsidR="00C46C37">
        <w:t>For</w:t>
      </w:r>
      <w:r>
        <w:t xml:space="preserve"> LTE light connection was added later and a</w:t>
      </w:r>
      <w:r w:rsidR="00C46C37">
        <w:t xml:space="preserve">s such is not actual state. Additionally </w:t>
      </w:r>
      <w:r>
        <w:t xml:space="preserve">NAS/AS interactions are not trivial to do as has been seen in LTE light connection discussion. We have a concern that this could lead to </w:t>
      </w:r>
      <w:r w:rsidR="00C46C37">
        <w:t>suboptimal</w:t>
      </w:r>
      <w:r>
        <w:t xml:space="preserve"> state for NR and thus we hope that NR RRC_INACTIVE is not limited by LTE light connection. </w:t>
      </w:r>
    </w:p>
    <w:p w14:paraId="0BE22CC0" w14:textId="79A7A43D" w:rsidR="00671946" w:rsidRPr="00671946" w:rsidRDefault="00671946" w:rsidP="00671946">
      <w:r>
        <w:rPr>
          <w:b/>
        </w:rPr>
        <w:t xml:space="preserve">Observation: </w:t>
      </w:r>
      <w:r>
        <w:t xml:space="preserve">If one needs to make RRC_INACTIVE similar to LTE light connection may lead to </w:t>
      </w:r>
      <w:r w:rsidR="00C46C37">
        <w:t>suboptimal</w:t>
      </w:r>
      <w:r>
        <w:t xml:space="preserve"> state for NR</w:t>
      </w:r>
    </w:p>
    <w:p w14:paraId="50144F6A" w14:textId="6936EA78" w:rsidR="00671946" w:rsidRDefault="00671946" w:rsidP="00671946">
      <w:r>
        <w:t xml:space="preserve">Additionally location tracking and paging between the RATs may not be trivial </w:t>
      </w:r>
      <w:r w:rsidR="00C46C37">
        <w:t>and would need some studies how it can be achieved</w:t>
      </w:r>
    </w:p>
    <w:p w14:paraId="7ACDFC5F" w14:textId="6324047F" w:rsidR="00C46C37" w:rsidRPr="00C46C37" w:rsidRDefault="00C46C37" w:rsidP="00671946">
      <w:pPr>
        <w:rPr>
          <w:b/>
        </w:rPr>
      </w:pPr>
      <w:r>
        <w:rPr>
          <w:b/>
        </w:rPr>
        <w:t xml:space="preserve">Observation: </w:t>
      </w:r>
      <w:r>
        <w:t>It is not yet clear how one can do location tracking/paging between different RATs</w:t>
      </w:r>
    </w:p>
    <w:p w14:paraId="36377C89" w14:textId="20647013" w:rsidR="00671946" w:rsidRDefault="00671946" w:rsidP="00671946">
      <w:r w:rsidRPr="00671946">
        <w:rPr>
          <w:b/>
        </w:rPr>
        <w:t>Option two</w:t>
      </w:r>
      <w:r>
        <w:t>: UE’s RAN based notification area consists of cells that belong to a single RAT, i.e. eLTE or NR. If the UE selects a cell that is not in its RAN based notification area and also belongs to another RAT, inter-RAT context fetching is used during the location update. With inter-RAT horizontal key generation, the inter-RAT context fetching procedure is almost the same as the intra-RAT context fetching procedure. This approach does not require inter-RAT location tracking and paging.</w:t>
      </w:r>
    </w:p>
    <w:p w14:paraId="755F7B82" w14:textId="25893E35" w:rsidR="00671946" w:rsidRDefault="00671946" w:rsidP="00671946">
      <w:r w:rsidRPr="00671946">
        <w:rPr>
          <w:b/>
        </w:rPr>
        <w:t xml:space="preserve">Option </w:t>
      </w:r>
      <w:r w:rsidR="009C73E2">
        <w:rPr>
          <w:b/>
        </w:rPr>
        <w:t>three</w:t>
      </w:r>
      <w:r>
        <w:t xml:space="preserve">: UE’s RAN based notification area consists of cells that belong to a single RAT, i.e. eLTE or NR. If the UE selects a cell that is not in its RAN based notification area and also belongs to another RAT, </w:t>
      </w:r>
      <w:r w:rsidR="00A3488E">
        <w:t>enter RRC Idle state in the new RAT and</w:t>
      </w:r>
      <w:r w:rsidR="00A3488E" w:rsidRPr="00A3488E">
        <w:t xml:space="preserve"> </w:t>
      </w:r>
      <w:r w:rsidR="00A3488E">
        <w:t>UE registers to the new RAT.</w:t>
      </w:r>
    </w:p>
    <w:p w14:paraId="6B121406" w14:textId="14D7BC70" w:rsidR="00671946" w:rsidRDefault="00A3488E" w:rsidP="00671946">
      <w:r>
        <w:t xml:space="preserve">Option </w:t>
      </w:r>
      <w:r w:rsidR="00740A49">
        <w:t xml:space="preserve">three </w:t>
      </w:r>
      <w:r>
        <w:t xml:space="preserve">is basically simple approach and probably only approach RAN2 solely can agree on without involving other working groups.  Option one would require most probably quite a bit of work to align RRC_INACTIVE and light connection – Especially AS/NAS interactions may become quite complex. On the other hand option two possibly could be supported by clever implementation of the light connection/RRC_INACTIVE so that if UE request location update in different RAT NW can either fallback to option </w:t>
      </w:r>
      <w:r w:rsidR="00740A49">
        <w:t xml:space="preserve">three </w:t>
      </w:r>
      <w:r>
        <w:t xml:space="preserve">(e.g. reject the connection)  </w:t>
      </w:r>
      <w:r w:rsidR="009C73E2">
        <w:t xml:space="preserve">or try to perform context fetch. </w:t>
      </w:r>
    </w:p>
    <w:p w14:paraId="14877126" w14:textId="1466F09D" w:rsidR="009C73E2" w:rsidRPr="00740A49" w:rsidRDefault="00740A49" w:rsidP="008504C3">
      <w:r>
        <w:t xml:space="preserve">If EUTRAN and NG are connected to different core then option three works as well. Option one would become quite complex as there would be need to coordinate paging areas between different core networks. Option two could possibly </w:t>
      </w:r>
      <w:r>
        <w:lastRenderedPageBreak/>
        <w:t>made to work as UE makes connection (location update) after each RAT change – then NW could try to fetch the context and see if anchor NB/resume relocation is successful but always it is possible to reject this and fallback to IDLE and resolve new connection from there. As one cannot mandate context fetch procedure between different RATs it seems safest to assume as baseline UE falling to IDLE/removing suspend context if RAT is changed (like now in LTE suspend/resume). If on the other hand in stage 3 specification phase it is simple to add more optimal handling it can be considered.</w:t>
      </w:r>
    </w:p>
    <w:p w14:paraId="4566D5B9" w14:textId="3E0A3527" w:rsidR="008504C3" w:rsidRDefault="008504C3" w:rsidP="008504C3">
      <w:r>
        <w:rPr>
          <w:b/>
        </w:rPr>
        <w:t xml:space="preserve">Proposal </w:t>
      </w:r>
      <w:r w:rsidR="0097389D">
        <w:rPr>
          <w:b/>
        </w:rPr>
        <w:t>3</w:t>
      </w:r>
      <w:r>
        <w:rPr>
          <w:b/>
        </w:rPr>
        <w:t xml:space="preserve">: </w:t>
      </w:r>
      <w:r w:rsidR="005820A8">
        <w:t xml:space="preserve">As baseline </w:t>
      </w:r>
      <w:r w:rsidR="00740A49">
        <w:t xml:space="preserve">IDLE/INACTIVE mobility between E-UTRAN and NR </w:t>
      </w:r>
      <w:r w:rsidR="007D70CC">
        <w:t>. Remove NOTE2 and NOTE</w:t>
      </w:r>
      <w:r w:rsidR="00740A49">
        <w:t>3</w:t>
      </w:r>
      <w:r w:rsidR="007D70CC">
        <w:t xml:space="preserve"> from TR chapter 5.5.2</w:t>
      </w:r>
      <w:r w:rsidR="00740A49">
        <w:t>.</w:t>
      </w:r>
    </w:p>
    <w:p w14:paraId="31FA98F5" w14:textId="77777777" w:rsidR="008504C3" w:rsidRDefault="008504C3" w:rsidP="008504C3"/>
    <w:p w14:paraId="6414F39D" w14:textId="77777777" w:rsidR="008504C3" w:rsidRPr="008504C3" w:rsidRDefault="008504C3" w:rsidP="00C83783"/>
    <w:p w14:paraId="25E57EAF" w14:textId="40F745F2" w:rsidR="004C7484" w:rsidRDefault="00672EC9" w:rsidP="004C7484">
      <w:pPr>
        <w:pStyle w:val="Heading1"/>
      </w:pPr>
      <w:r>
        <w:t>3</w:t>
      </w:r>
      <w:r w:rsidR="004C7484">
        <w:t xml:space="preserve"> </w:t>
      </w:r>
      <w:r w:rsidR="004C7484">
        <w:tab/>
        <w:t>Conclusions</w:t>
      </w:r>
    </w:p>
    <w:p w14:paraId="7039CFD2" w14:textId="3F1AD962" w:rsidR="004C7484" w:rsidRDefault="0097389D" w:rsidP="004C7484">
      <w:r>
        <w:t>In this paper we discussed various open items from the TR related to state transitions and came to following proposals:</w:t>
      </w:r>
    </w:p>
    <w:p w14:paraId="1F376781" w14:textId="77777777" w:rsidR="0097389D" w:rsidRDefault="0097389D" w:rsidP="0097389D">
      <w:r>
        <w:rPr>
          <w:b/>
        </w:rPr>
        <w:t xml:space="preserve">Proposal 1: </w:t>
      </w:r>
      <w:r>
        <w:t>There is no need to optimize INACTIVE to IDLE transitions and only if in WI phase one can easily achieve optimization it can be considered. Remove NOTE4 from TR chapter 5.5.2</w:t>
      </w:r>
    </w:p>
    <w:p w14:paraId="6FAD8933" w14:textId="77777777" w:rsidR="0097389D" w:rsidRDefault="0097389D" w:rsidP="0097389D">
      <w:r>
        <w:rPr>
          <w:b/>
        </w:rPr>
        <w:t xml:space="preserve">Proposal 2: </w:t>
      </w:r>
      <w:r>
        <w:t>Remove NOTE5 from TR chapter 5.5.2</w:t>
      </w:r>
    </w:p>
    <w:p w14:paraId="611EFD62" w14:textId="72890894" w:rsidR="0097389D" w:rsidRDefault="0097389D" w:rsidP="0097389D">
      <w:r>
        <w:rPr>
          <w:b/>
        </w:rPr>
        <w:t xml:space="preserve">Proposal </w:t>
      </w:r>
      <w:r>
        <w:rPr>
          <w:b/>
        </w:rPr>
        <w:t>3</w:t>
      </w:r>
      <w:r>
        <w:rPr>
          <w:b/>
        </w:rPr>
        <w:t xml:space="preserve">: </w:t>
      </w:r>
      <w:r>
        <w:t>As baseline IDLE/INACTIVE mobility between E-UTRAN and NR . Remove NOTE2 and NOTE3 from TR chapter 5.5.2.</w:t>
      </w:r>
    </w:p>
    <w:p w14:paraId="04125647" w14:textId="77777777" w:rsidR="0097389D" w:rsidRDefault="0097389D" w:rsidP="004C7484"/>
    <w:p w14:paraId="3E6353CF" w14:textId="77777777" w:rsidR="00080512" w:rsidRPr="00FC71D8" w:rsidRDefault="00FC71D8" w:rsidP="00FC71D8">
      <w:pPr>
        <w:pStyle w:val="Heading1"/>
      </w:pPr>
      <w:r>
        <w:t xml:space="preserve">5 </w:t>
      </w:r>
      <w:r>
        <w:tab/>
        <w:t>References</w:t>
      </w:r>
    </w:p>
    <w:p w14:paraId="03930CDC" w14:textId="092DDA25" w:rsidR="00FC71D8" w:rsidRDefault="00FC71D8" w:rsidP="00FC71D8">
      <w:pPr>
        <w:numPr>
          <w:ilvl w:val="0"/>
          <w:numId w:val="4"/>
        </w:numPr>
        <w:overflowPunct w:val="0"/>
        <w:autoSpaceDE w:val="0"/>
        <w:autoSpaceDN w:val="0"/>
        <w:adjustRightInd w:val="0"/>
        <w:textAlignment w:val="baseline"/>
        <w:rPr>
          <w:sz w:val="18"/>
        </w:rPr>
      </w:pPr>
      <w:r>
        <w:rPr>
          <w:sz w:val="18"/>
        </w:rPr>
        <w:t>RAN #96 Chairman Notes</w:t>
      </w:r>
    </w:p>
    <w:p w14:paraId="3F1682AD" w14:textId="79B31F16" w:rsidR="004F2BE1" w:rsidRDefault="004F2BE1" w:rsidP="004F2BE1">
      <w:pPr>
        <w:pStyle w:val="Heading1"/>
      </w:pPr>
      <w:r>
        <w:t>Annex A: R2-1700638 TP</w:t>
      </w:r>
    </w:p>
    <w:p w14:paraId="4B9D6EB7" w14:textId="77777777" w:rsidR="004F2BE1" w:rsidRDefault="004F2BE1" w:rsidP="004F2BE1">
      <w:pPr>
        <w:pStyle w:val="Heading3"/>
        <w:rPr>
          <w:rFonts w:eastAsia="MS Mincho"/>
          <w:lang w:eastAsia="ja-JP"/>
        </w:rPr>
      </w:pPr>
      <w:r>
        <w:rPr>
          <w:rFonts w:eastAsia="MS Mincho"/>
          <w:lang w:eastAsia="ja-JP"/>
        </w:rPr>
        <w:t>5.5.2</w:t>
      </w:r>
      <w:r>
        <w:rPr>
          <w:rFonts w:eastAsia="MS Mincho"/>
          <w:lang w:eastAsia="ja-JP"/>
        </w:rPr>
        <w:tab/>
        <w:t>UE states and state transitions</w:t>
      </w:r>
    </w:p>
    <w:p w14:paraId="71AD31C0" w14:textId="77777777" w:rsidR="004F2BE1" w:rsidRDefault="004F2BE1" w:rsidP="004F2BE1">
      <w:pPr>
        <w:rPr>
          <w:rFonts w:eastAsia="MS Mincho"/>
          <w:lang w:eastAsia="ja-JP"/>
        </w:rPr>
      </w:pPr>
      <w:r>
        <w:rPr>
          <w:lang w:eastAsia="ja-JP"/>
        </w:rPr>
        <w:t>RRC supports the following three states which can be characterised as follows:</w:t>
      </w:r>
    </w:p>
    <w:p w14:paraId="1C5A99B3" w14:textId="77777777" w:rsidR="004F2BE1" w:rsidRDefault="004F2BE1" w:rsidP="004F2BE1">
      <w:pPr>
        <w:rPr>
          <w:i/>
          <w:color w:val="0000FF"/>
          <w:lang w:eastAsia="ja-JP"/>
        </w:rPr>
      </w:pPr>
      <w:r>
        <w:rPr>
          <w:i/>
          <w:iCs/>
          <w:color w:val="FF0000"/>
        </w:rPr>
        <w:t>Editor</w:t>
      </w:r>
      <w:r>
        <w:rPr>
          <w:i/>
          <w:iCs/>
          <w:color w:val="FF0000"/>
          <w:lang w:eastAsia="ja-JP"/>
        </w:rPr>
        <w:t>’s note: more characteristics are to be added for each state depending on the progress of study.</w:t>
      </w:r>
    </w:p>
    <w:p w14:paraId="5AC720BF" w14:textId="77777777" w:rsidR="004F2BE1" w:rsidRDefault="004F2BE1" w:rsidP="004F2BE1">
      <w:pPr>
        <w:pStyle w:val="B1"/>
        <w:rPr>
          <w:lang w:val="en-US" w:eastAsia="ja-JP"/>
        </w:rPr>
      </w:pPr>
      <w:r>
        <w:rPr>
          <w:lang w:val="en-US"/>
        </w:rPr>
        <w:t>-</w:t>
      </w:r>
      <w:r>
        <w:rPr>
          <w:lang w:val="en-US"/>
        </w:rPr>
        <w:tab/>
      </w:r>
      <w:r>
        <w:rPr>
          <w:b/>
          <w:lang w:val="en-US"/>
        </w:rPr>
        <w:t>RRC_IDLE</w:t>
      </w:r>
      <w:r>
        <w:rPr>
          <w:lang w:val="en-US"/>
        </w:rPr>
        <w:t>:</w:t>
      </w:r>
    </w:p>
    <w:p w14:paraId="24402C7C" w14:textId="77777777" w:rsidR="004F2BE1" w:rsidRDefault="004F2BE1" w:rsidP="004F2BE1">
      <w:pPr>
        <w:pStyle w:val="B2"/>
        <w:rPr>
          <w:lang w:val="en-US" w:eastAsia="ja-JP"/>
        </w:rPr>
      </w:pPr>
      <w:r>
        <w:rPr>
          <w:lang w:val="en-US" w:eastAsia="ja-JP"/>
        </w:rPr>
        <w:t>-</w:t>
      </w:r>
      <w:r>
        <w:rPr>
          <w:lang w:val="en-US" w:eastAsia="ja-JP"/>
        </w:rPr>
        <w:tab/>
        <w:t>Cell re-selection mobility;</w:t>
      </w:r>
    </w:p>
    <w:p w14:paraId="4CF75681" w14:textId="77777777" w:rsidR="004F2BE1" w:rsidRDefault="004F2BE1" w:rsidP="004F2BE1">
      <w:pPr>
        <w:pStyle w:val="B2"/>
        <w:rPr>
          <w:lang w:val="en-US" w:eastAsia="ja-JP"/>
        </w:rPr>
      </w:pPr>
      <w:r>
        <w:rPr>
          <w:lang w:val="en-US" w:eastAsia="ja-JP"/>
        </w:rPr>
        <w:t>-</w:t>
      </w:r>
      <w:r>
        <w:rPr>
          <w:lang w:val="en-US" w:eastAsia="ja-JP"/>
        </w:rPr>
        <w:tab/>
        <w:t>[FFS:</w:t>
      </w:r>
      <w:r>
        <w:rPr>
          <w:lang w:val="en-US" w:eastAsia="ja-JP"/>
        </w:rPr>
        <w:tab/>
        <w:t>The UE AS context is not stored in any gNB or in the UE;]</w:t>
      </w:r>
    </w:p>
    <w:p w14:paraId="47BE7B50" w14:textId="77777777" w:rsidR="004F2BE1" w:rsidRDefault="004F2BE1" w:rsidP="004F2BE1">
      <w:pPr>
        <w:pStyle w:val="B2"/>
        <w:rPr>
          <w:lang w:val="en-US" w:eastAsia="ja-JP"/>
        </w:rPr>
      </w:pPr>
      <w:r>
        <w:rPr>
          <w:lang w:val="en-US" w:eastAsia="ja-JP"/>
        </w:rPr>
        <w:t>-</w:t>
      </w:r>
      <w:r>
        <w:rPr>
          <w:lang w:val="en-US" w:eastAsia="ja-JP"/>
        </w:rPr>
        <w:tab/>
        <w:t>Paging is initiated by CN;</w:t>
      </w:r>
    </w:p>
    <w:p w14:paraId="718D8DD7" w14:textId="77777777" w:rsidR="004F2BE1" w:rsidRDefault="004F2BE1" w:rsidP="004F2BE1">
      <w:pPr>
        <w:pStyle w:val="B2"/>
        <w:rPr>
          <w:lang w:val="en-US" w:eastAsia="ja-JP"/>
        </w:rPr>
      </w:pPr>
      <w:r>
        <w:rPr>
          <w:lang w:val="en-US" w:eastAsia="ja-JP"/>
        </w:rPr>
        <w:t>-</w:t>
      </w:r>
      <w:r>
        <w:rPr>
          <w:lang w:val="en-US" w:eastAsia="ja-JP"/>
        </w:rPr>
        <w:tab/>
        <w:t>Paging area is managed by CN.</w:t>
      </w:r>
    </w:p>
    <w:p w14:paraId="5E8772E1" w14:textId="77777777" w:rsidR="004F2BE1" w:rsidRDefault="004F2BE1" w:rsidP="004F2BE1">
      <w:pPr>
        <w:pStyle w:val="B1"/>
        <w:rPr>
          <w:lang w:val="en-US" w:eastAsia="ja-JP"/>
        </w:rPr>
      </w:pPr>
      <w:r>
        <w:rPr>
          <w:lang w:val="en-US"/>
        </w:rPr>
        <w:t>-</w:t>
      </w:r>
      <w:r>
        <w:rPr>
          <w:lang w:val="en-US"/>
        </w:rPr>
        <w:tab/>
      </w:r>
      <w:r>
        <w:rPr>
          <w:b/>
          <w:lang w:val="en-US"/>
        </w:rPr>
        <w:t>RRC_INACTIVE</w:t>
      </w:r>
      <w:r>
        <w:rPr>
          <w:lang w:val="en-US"/>
        </w:rPr>
        <w:t>:</w:t>
      </w:r>
    </w:p>
    <w:p w14:paraId="0D4F12A9" w14:textId="77777777" w:rsidR="004F2BE1" w:rsidRDefault="004F2BE1" w:rsidP="004F2BE1">
      <w:pPr>
        <w:pStyle w:val="B2"/>
        <w:rPr>
          <w:lang w:val="en-US" w:eastAsia="ja-JP"/>
        </w:rPr>
      </w:pPr>
      <w:r>
        <w:rPr>
          <w:lang w:val="en-US" w:eastAsia="ja-JP"/>
        </w:rPr>
        <w:t>-</w:t>
      </w:r>
      <w:r>
        <w:rPr>
          <w:lang w:val="en-US" w:eastAsia="ja-JP"/>
        </w:rPr>
        <w:tab/>
        <w:t>Cell re-selection mobility;</w:t>
      </w:r>
    </w:p>
    <w:p w14:paraId="2D8B869B" w14:textId="77777777" w:rsidR="004F2BE1" w:rsidRDefault="004F2BE1" w:rsidP="004F2BE1">
      <w:pPr>
        <w:pStyle w:val="B2"/>
        <w:rPr>
          <w:lang w:val="en-US" w:eastAsia="ja-JP"/>
        </w:rPr>
      </w:pPr>
      <w:r>
        <w:rPr>
          <w:lang w:val="en-US" w:eastAsia="ja-JP"/>
        </w:rPr>
        <w:t>-</w:t>
      </w:r>
      <w:r>
        <w:rPr>
          <w:lang w:val="en-US" w:eastAsia="ja-JP"/>
        </w:rPr>
        <w:tab/>
        <w:t>CN – NR RAN connection (both C/U-planes) has been established for UE;</w:t>
      </w:r>
    </w:p>
    <w:p w14:paraId="5CB7BE66" w14:textId="77777777" w:rsidR="004F2BE1" w:rsidRDefault="004F2BE1" w:rsidP="004F2BE1">
      <w:pPr>
        <w:pStyle w:val="B2"/>
        <w:rPr>
          <w:lang w:val="en-US" w:eastAsia="ja-JP"/>
        </w:rPr>
      </w:pPr>
      <w:r>
        <w:rPr>
          <w:lang w:val="en-US" w:eastAsia="ja-JP"/>
        </w:rPr>
        <w:t>-</w:t>
      </w:r>
      <w:r>
        <w:rPr>
          <w:lang w:val="en-US" w:eastAsia="ja-JP"/>
        </w:rPr>
        <w:tab/>
        <w:t>The UE AS context is stored in at least one gNB and the UE;</w:t>
      </w:r>
    </w:p>
    <w:p w14:paraId="101043F2" w14:textId="77777777" w:rsidR="004F2BE1" w:rsidRDefault="004F2BE1" w:rsidP="004F2BE1">
      <w:pPr>
        <w:pStyle w:val="B2"/>
        <w:rPr>
          <w:lang w:val="en-US" w:eastAsia="ja-JP"/>
        </w:rPr>
      </w:pPr>
      <w:r>
        <w:rPr>
          <w:lang w:val="en-US" w:eastAsia="ja-JP"/>
        </w:rPr>
        <w:t>-</w:t>
      </w:r>
      <w:r>
        <w:rPr>
          <w:lang w:val="en-US" w:eastAsia="ja-JP"/>
        </w:rPr>
        <w:tab/>
        <w:t>Notification is initiated by NR RAN;</w:t>
      </w:r>
    </w:p>
    <w:p w14:paraId="5B0B5C2D" w14:textId="77777777" w:rsidR="004F2BE1" w:rsidRDefault="004F2BE1" w:rsidP="004F2BE1">
      <w:pPr>
        <w:pStyle w:val="B2"/>
        <w:rPr>
          <w:lang w:val="en-US" w:eastAsia="ja-JP"/>
        </w:rPr>
      </w:pPr>
      <w:r>
        <w:rPr>
          <w:lang w:val="en-US" w:eastAsia="ja-JP"/>
        </w:rPr>
        <w:t>-</w:t>
      </w:r>
      <w:r>
        <w:rPr>
          <w:lang w:val="en-US" w:eastAsia="ja-JP"/>
        </w:rPr>
        <w:tab/>
        <w:t>RAN-based notification area is managed by NR RAN;</w:t>
      </w:r>
    </w:p>
    <w:p w14:paraId="5DDC0C34" w14:textId="77777777" w:rsidR="004F2BE1" w:rsidRDefault="004F2BE1" w:rsidP="004F2BE1">
      <w:pPr>
        <w:pStyle w:val="B2"/>
        <w:rPr>
          <w:lang w:val="en-US" w:eastAsia="ja-JP"/>
        </w:rPr>
      </w:pPr>
      <w:r>
        <w:rPr>
          <w:lang w:val="en-US" w:eastAsia="ja-JP"/>
        </w:rPr>
        <w:t>-</w:t>
      </w:r>
      <w:r>
        <w:rPr>
          <w:lang w:val="en-US" w:eastAsia="ja-JP"/>
        </w:rPr>
        <w:tab/>
        <w:t>NR RAN knows the RAN-based notification area which the UE belongs to;</w:t>
      </w:r>
    </w:p>
    <w:p w14:paraId="5DCD0945" w14:textId="77777777" w:rsidR="004F2BE1" w:rsidRDefault="004F2BE1" w:rsidP="004F2BE1">
      <w:pPr>
        <w:pStyle w:val="B1"/>
        <w:rPr>
          <w:lang w:val="en-US" w:eastAsia="ja-JP"/>
        </w:rPr>
      </w:pPr>
      <w:r>
        <w:rPr>
          <w:lang w:val="en-US"/>
        </w:rPr>
        <w:lastRenderedPageBreak/>
        <w:t>-</w:t>
      </w:r>
      <w:r>
        <w:rPr>
          <w:lang w:val="en-US"/>
        </w:rPr>
        <w:tab/>
      </w:r>
      <w:r>
        <w:rPr>
          <w:b/>
          <w:lang w:val="en-US"/>
        </w:rPr>
        <w:t>RRC_CONNECTED</w:t>
      </w:r>
      <w:r>
        <w:rPr>
          <w:lang w:val="en-US"/>
        </w:rPr>
        <w:t>:</w:t>
      </w:r>
    </w:p>
    <w:p w14:paraId="1DE988DD" w14:textId="77777777" w:rsidR="004F2BE1" w:rsidRDefault="004F2BE1" w:rsidP="004F2BE1">
      <w:pPr>
        <w:pStyle w:val="B2"/>
        <w:rPr>
          <w:lang w:val="en-US" w:eastAsia="ja-JP"/>
        </w:rPr>
      </w:pPr>
      <w:r>
        <w:rPr>
          <w:lang w:val="en-US" w:eastAsia="ja-JP"/>
        </w:rPr>
        <w:t>-</w:t>
      </w:r>
      <w:r>
        <w:rPr>
          <w:lang w:val="en-US" w:eastAsia="ja-JP"/>
        </w:rPr>
        <w:tab/>
        <w:t>The UE has an NR RRC connection;</w:t>
      </w:r>
    </w:p>
    <w:p w14:paraId="2334563C" w14:textId="77777777" w:rsidR="004F2BE1" w:rsidRDefault="004F2BE1" w:rsidP="004F2BE1">
      <w:pPr>
        <w:pStyle w:val="B2"/>
        <w:rPr>
          <w:lang w:val="en-US" w:eastAsia="ja-JP"/>
        </w:rPr>
      </w:pPr>
      <w:r>
        <w:rPr>
          <w:lang w:val="en-US" w:eastAsia="ja-JP"/>
        </w:rPr>
        <w:t>-</w:t>
      </w:r>
      <w:r>
        <w:rPr>
          <w:lang w:val="en-US" w:eastAsia="ja-JP"/>
        </w:rPr>
        <w:tab/>
        <w:t>The UE has an AS context in NR;</w:t>
      </w:r>
    </w:p>
    <w:p w14:paraId="29DD0E5F" w14:textId="77777777" w:rsidR="004F2BE1" w:rsidRDefault="004F2BE1" w:rsidP="004F2BE1">
      <w:pPr>
        <w:pStyle w:val="B2"/>
        <w:rPr>
          <w:lang w:val="en-US" w:eastAsia="ja-JP"/>
        </w:rPr>
      </w:pPr>
      <w:r>
        <w:rPr>
          <w:lang w:val="en-US" w:eastAsia="ja-JP"/>
        </w:rPr>
        <w:t>-</w:t>
      </w:r>
      <w:r>
        <w:rPr>
          <w:lang w:val="en-US" w:eastAsia="ja-JP"/>
        </w:rPr>
        <w:tab/>
        <w:t>NR RAN knows the cell which the UE belongs to;</w:t>
      </w:r>
    </w:p>
    <w:p w14:paraId="207D0C6F" w14:textId="77777777" w:rsidR="004F2BE1" w:rsidRDefault="004F2BE1" w:rsidP="004F2BE1">
      <w:pPr>
        <w:pStyle w:val="B2"/>
        <w:rPr>
          <w:lang w:val="en-US" w:eastAsia="ja-JP"/>
        </w:rPr>
      </w:pPr>
      <w:r>
        <w:rPr>
          <w:lang w:val="en-US" w:eastAsia="ja-JP"/>
        </w:rPr>
        <w:t>-</w:t>
      </w:r>
      <w:r>
        <w:rPr>
          <w:lang w:val="en-US" w:eastAsia="ja-JP"/>
        </w:rPr>
        <w:tab/>
        <w:t>Transfer of unicast data to/from the UE;</w:t>
      </w:r>
    </w:p>
    <w:p w14:paraId="7852C175" w14:textId="77777777" w:rsidR="004F2BE1" w:rsidRDefault="004F2BE1" w:rsidP="004F2BE1">
      <w:pPr>
        <w:pStyle w:val="B2"/>
        <w:rPr>
          <w:lang w:val="en-US" w:eastAsia="ja-JP"/>
        </w:rPr>
      </w:pPr>
      <w:r>
        <w:rPr>
          <w:lang w:val="en-US" w:eastAsia="ja-JP"/>
        </w:rPr>
        <w:t>-</w:t>
      </w:r>
      <w:r>
        <w:rPr>
          <w:lang w:val="en-US" w:eastAsia="ja-JP"/>
        </w:rPr>
        <w:tab/>
        <w:t>Network controlled mobility, i.e. handover within NR and to/from E-UTRAN.</w:t>
      </w:r>
    </w:p>
    <w:p w14:paraId="19D49C1E" w14:textId="77777777" w:rsidR="004F2BE1" w:rsidRDefault="004F2BE1" w:rsidP="004F2BE1">
      <w:pPr>
        <w:pStyle w:val="NO"/>
        <w:rPr>
          <w:lang w:val="en-US" w:eastAsia="ja-JP"/>
        </w:rPr>
      </w:pPr>
      <w:r>
        <w:rPr>
          <w:lang w:val="en-US" w:eastAsia="ja-JP"/>
        </w:rPr>
        <w:t>NOTE 1:</w:t>
      </w:r>
      <w:r>
        <w:rPr>
          <w:lang w:val="en-US" w:eastAsia="ja-JP"/>
        </w:rPr>
        <w:tab/>
        <w:t>How to model RRC_INACTIVE in the specification will be decided in the work item phase.</w:t>
      </w:r>
    </w:p>
    <w:p w14:paraId="0C75F30F" w14:textId="77777777" w:rsidR="004F2BE1" w:rsidRDefault="004F2BE1" w:rsidP="004F2BE1">
      <w:pPr>
        <w:rPr>
          <w:lang w:eastAsia="ja-JP"/>
        </w:rPr>
      </w:pPr>
      <w:r>
        <w:rPr>
          <w:lang w:eastAsia="ja-JP"/>
        </w:rPr>
        <w:t>Figure 5.5.2-1 illustrates an overview of UE state machine and state transitions in NR as well as the mobility procedures supported between NR and E-UTRAN.</w:t>
      </w:r>
    </w:p>
    <w:p w14:paraId="23FA36DB" w14:textId="77777777" w:rsidR="004F2BE1" w:rsidRDefault="004F2BE1" w:rsidP="004F2BE1">
      <w:pPr>
        <w:pStyle w:val="TH"/>
        <w:rPr>
          <w:lang w:eastAsia="ja-JP"/>
        </w:rPr>
      </w:pPr>
      <w:r>
        <w:rPr>
          <w:rFonts w:eastAsia="MS Mincho"/>
          <w:lang w:eastAsia="ja-JP"/>
        </w:rPr>
        <w:object w:dxaOrig="9045" w:dyaOrig="5190" w14:anchorId="7C18C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59.5pt" o:ole="">
            <v:imagedata r:id="rId11" o:title=""/>
          </v:shape>
          <o:OLEObject Type="Embed" ProgID="Word.Document.12" ShapeID="_x0000_i1025" DrawAspect="Content" ObjectID="_1547627205" r:id="rId12">
            <o:FieldCodes>\s</o:FieldCodes>
          </o:OLEObject>
        </w:object>
      </w:r>
    </w:p>
    <w:p w14:paraId="51173012" w14:textId="77777777" w:rsidR="004F2BE1" w:rsidRDefault="004F2BE1" w:rsidP="004F2BE1">
      <w:pPr>
        <w:pStyle w:val="TF"/>
        <w:rPr>
          <w:lang w:eastAsia="ja-JP"/>
        </w:rPr>
      </w:pPr>
      <w:r>
        <w:rPr>
          <w:lang w:eastAsia="ja-JP"/>
        </w:rPr>
        <w:t>Figure 5.5.2-1:</w:t>
      </w:r>
      <w:r>
        <w:rPr>
          <w:lang w:eastAsia="ja-JP"/>
        </w:rPr>
        <w:tab/>
        <w:t>UE state machine and state transitions between NR and E-UTRAN</w:t>
      </w:r>
    </w:p>
    <w:p w14:paraId="019C0B71" w14:textId="572643A5" w:rsidR="004F2BE1" w:rsidDel="0097389D" w:rsidRDefault="004F2BE1" w:rsidP="004F2BE1">
      <w:pPr>
        <w:pStyle w:val="NO"/>
        <w:rPr>
          <w:del w:id="1" w:author="Nokia" w:date="2017-02-03T11:39:00Z"/>
          <w:lang w:eastAsia="ja-JP"/>
        </w:rPr>
      </w:pPr>
      <w:del w:id="2" w:author="Nokia" w:date="2017-02-03T11:39:00Z">
        <w:r w:rsidDel="0097389D">
          <w:rPr>
            <w:lang w:eastAsia="ja-JP"/>
          </w:rPr>
          <w:delText>NOTE 2:</w:delText>
        </w:r>
        <w:r w:rsidDel="0097389D">
          <w:rPr>
            <w:lang w:eastAsia="ja-JP"/>
          </w:rPr>
          <w:tab/>
          <w:delText>It is FFS whether the RRC connection suspend and resume is supported between NR and E-UTRAN connected to NG Core.</w:delText>
        </w:r>
      </w:del>
    </w:p>
    <w:p w14:paraId="5A6FACEA" w14:textId="3997191E" w:rsidR="004F2BE1" w:rsidDel="0097389D" w:rsidRDefault="004F2BE1" w:rsidP="004F2BE1">
      <w:pPr>
        <w:pStyle w:val="NO"/>
        <w:rPr>
          <w:del w:id="3" w:author="Nokia" w:date="2017-02-03T11:39:00Z"/>
          <w:lang w:eastAsia="ja-JP"/>
        </w:rPr>
      </w:pPr>
      <w:del w:id="4" w:author="Nokia" w:date="2017-02-03T11:39:00Z">
        <w:r w:rsidDel="0097389D">
          <w:rPr>
            <w:lang w:eastAsia="ja-JP"/>
          </w:rPr>
          <w:delText>NOTE 3:</w:delText>
        </w:r>
        <w:r w:rsidDel="0097389D">
          <w:rPr>
            <w:lang w:eastAsia="ja-JP"/>
          </w:rPr>
          <w:tab/>
          <w:delText>It is FFS how the state machine and transitions look like if the UE supports LTE light connection.</w:delText>
        </w:r>
      </w:del>
    </w:p>
    <w:p w14:paraId="09497610" w14:textId="6C78E18A" w:rsidR="004F2BE1" w:rsidDel="0097389D" w:rsidRDefault="004F2BE1" w:rsidP="004F2BE1">
      <w:pPr>
        <w:pStyle w:val="NO"/>
        <w:rPr>
          <w:del w:id="5" w:author="Nokia" w:date="2017-02-03T11:39:00Z"/>
          <w:lang w:eastAsia="ja-JP"/>
        </w:rPr>
      </w:pPr>
      <w:del w:id="6" w:author="Nokia" w:date="2017-02-03T11:39:00Z">
        <w:r w:rsidDel="0097389D">
          <w:rPr>
            <w:lang w:eastAsia="ja-JP"/>
          </w:rPr>
          <w:delText>NOTE 4:</w:delText>
        </w:r>
        <w:r w:rsidDel="0097389D">
          <w:rPr>
            <w:lang w:eastAsia="ja-JP"/>
          </w:rPr>
          <w:tab/>
          <w:delText>It is FFS how the UE transits from RRC_INACTIVE to RRC_IDLE in NR.</w:delText>
        </w:r>
      </w:del>
    </w:p>
    <w:p w14:paraId="6242F5B7" w14:textId="44341568" w:rsidR="004F2BE1" w:rsidDel="0097389D" w:rsidRDefault="004F2BE1" w:rsidP="004F2BE1">
      <w:pPr>
        <w:pStyle w:val="NO"/>
        <w:rPr>
          <w:del w:id="7" w:author="Nokia" w:date="2017-02-03T11:39:00Z"/>
          <w:lang w:eastAsia="ja-JP"/>
        </w:rPr>
      </w:pPr>
      <w:del w:id="8" w:author="Nokia" w:date="2017-02-03T11:39:00Z">
        <w:r w:rsidDel="0097389D">
          <w:rPr>
            <w:lang w:eastAsia="ja-JP"/>
          </w:rPr>
          <w:delText>NOTE 5:</w:delText>
        </w:r>
        <w:r w:rsidDel="0097389D">
          <w:rPr>
            <w:lang w:eastAsia="ja-JP"/>
          </w:rPr>
          <w:tab/>
          <w:delText>It is FFS how the UE transits from RRC_CONNECTED to RRC_INACTIVE</w:delText>
        </w:r>
      </w:del>
    </w:p>
    <w:p w14:paraId="3DD94645" w14:textId="77777777" w:rsidR="004F2BE1" w:rsidRDefault="004F2BE1" w:rsidP="004F2BE1">
      <w:pPr>
        <w:rPr>
          <w:lang w:eastAsia="ja-JP"/>
        </w:rPr>
      </w:pPr>
      <w:bookmarkStart w:id="9" w:name="_GoBack"/>
      <w:bookmarkEnd w:id="9"/>
      <w:r>
        <w:rPr>
          <w:lang w:eastAsia="ja-JP"/>
        </w:rPr>
        <w:t>Figure 5.5.2-2 illustrates the mobility procedures supported between NR and UTRAN/GERAN.</w:t>
      </w:r>
    </w:p>
    <w:p w14:paraId="5369A845" w14:textId="77777777" w:rsidR="004F2BE1" w:rsidRDefault="004F2BE1" w:rsidP="004F2BE1">
      <w:pPr>
        <w:pStyle w:val="TH"/>
        <w:rPr>
          <w:lang w:eastAsia="ja-JP"/>
        </w:rPr>
      </w:pPr>
      <w:r>
        <w:rPr>
          <w:rFonts w:eastAsia="MS Mincho"/>
          <w:lang w:eastAsia="ja-JP"/>
        </w:rPr>
        <w:object w:dxaOrig="9000" w:dyaOrig="4020" w14:anchorId="5E85BC80">
          <v:shape id="_x0000_i1026" type="#_x0000_t75" style="width:450.25pt;height:200.95pt" o:ole="">
            <v:imagedata r:id="rId13" o:title=""/>
          </v:shape>
          <o:OLEObject Type="Embed" ProgID="Word.Picture.8" ShapeID="_x0000_i1026" DrawAspect="Content" ObjectID="_1547627206" r:id="rId14"/>
        </w:object>
      </w:r>
    </w:p>
    <w:p w14:paraId="17694BCA" w14:textId="77777777" w:rsidR="004F2BE1" w:rsidRDefault="004F2BE1" w:rsidP="004F2BE1">
      <w:pPr>
        <w:pStyle w:val="TF"/>
        <w:rPr>
          <w:lang w:eastAsia="ja-JP"/>
        </w:rPr>
      </w:pPr>
      <w:r>
        <w:rPr>
          <w:lang w:eastAsia="ja-JP"/>
        </w:rPr>
        <w:t>Figure 5.5.2-2:</w:t>
      </w:r>
      <w:r>
        <w:rPr>
          <w:lang w:eastAsia="ja-JP"/>
        </w:rPr>
        <w:tab/>
        <w:t>UE state machine and state transitions between NR and UTRAN/GERAN</w:t>
      </w:r>
    </w:p>
    <w:p w14:paraId="67BC8514" w14:textId="77777777" w:rsidR="004F2BE1" w:rsidRPr="004F2BE1" w:rsidRDefault="004F2BE1" w:rsidP="004F2BE1"/>
    <w:p w14:paraId="3B611389" w14:textId="644F44EC" w:rsidR="00FC71D8" w:rsidRDefault="00FC71D8" w:rsidP="00FC71D8"/>
    <w:p w14:paraId="40E1304A" w14:textId="711DD3B5" w:rsidR="00F76BEC" w:rsidRPr="00F76BEC" w:rsidRDefault="00F76BEC" w:rsidP="00F76BEC"/>
    <w:sectPr w:rsidR="00F76BEC" w:rsidRPr="00F76B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E7CE2" w14:textId="77777777" w:rsidR="000C4A0C" w:rsidRDefault="000C4A0C">
      <w:r>
        <w:separator/>
      </w:r>
    </w:p>
  </w:endnote>
  <w:endnote w:type="continuationSeparator" w:id="0">
    <w:p w14:paraId="57A087FA" w14:textId="77777777" w:rsidR="000C4A0C" w:rsidRDefault="000C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88B66" w14:textId="77777777" w:rsidR="000C4A0C" w:rsidRDefault="000C4A0C">
      <w:r>
        <w:separator/>
      </w:r>
    </w:p>
  </w:footnote>
  <w:footnote w:type="continuationSeparator" w:id="0">
    <w:p w14:paraId="6EC5C50D" w14:textId="77777777" w:rsidR="000C4A0C" w:rsidRDefault="000C4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7E28ED"/>
    <w:multiLevelType w:val="hybridMultilevel"/>
    <w:tmpl w:val="AF3041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D15545F"/>
    <w:multiLevelType w:val="hybridMultilevel"/>
    <w:tmpl w:val="FC2CBC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7"/>
  </w:num>
  <w:num w:numId="8">
    <w:abstractNumId w:val="9"/>
  </w:num>
  <w:num w:numId="9">
    <w:abstractNumId w:val="2"/>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0981"/>
    <w:rsid w:val="00090468"/>
    <w:rsid w:val="000B7BCF"/>
    <w:rsid w:val="000C4A0C"/>
    <w:rsid w:val="000C522B"/>
    <w:rsid w:val="000D58AB"/>
    <w:rsid w:val="00104264"/>
    <w:rsid w:val="001741A0"/>
    <w:rsid w:val="00180290"/>
    <w:rsid w:val="00194CD0"/>
    <w:rsid w:val="001A285C"/>
    <w:rsid w:val="001B49C9"/>
    <w:rsid w:val="001D7309"/>
    <w:rsid w:val="001E1A9C"/>
    <w:rsid w:val="001F168B"/>
    <w:rsid w:val="001F7831"/>
    <w:rsid w:val="00204045"/>
    <w:rsid w:val="00214A35"/>
    <w:rsid w:val="0021592A"/>
    <w:rsid w:val="0022606D"/>
    <w:rsid w:val="002747EC"/>
    <w:rsid w:val="002855BF"/>
    <w:rsid w:val="002E3E06"/>
    <w:rsid w:val="002F0D22"/>
    <w:rsid w:val="002F7E15"/>
    <w:rsid w:val="003172DC"/>
    <w:rsid w:val="00326069"/>
    <w:rsid w:val="0035462D"/>
    <w:rsid w:val="00384F90"/>
    <w:rsid w:val="003A001D"/>
    <w:rsid w:val="003B40AD"/>
    <w:rsid w:val="003C4E37"/>
    <w:rsid w:val="003E16BE"/>
    <w:rsid w:val="00401855"/>
    <w:rsid w:val="0047653D"/>
    <w:rsid w:val="00477455"/>
    <w:rsid w:val="004C7484"/>
    <w:rsid w:val="004D3578"/>
    <w:rsid w:val="004D380D"/>
    <w:rsid w:val="004E213A"/>
    <w:rsid w:val="004F2BE1"/>
    <w:rsid w:val="00503171"/>
    <w:rsid w:val="00506C28"/>
    <w:rsid w:val="00534DA0"/>
    <w:rsid w:val="00543E6C"/>
    <w:rsid w:val="00565087"/>
    <w:rsid w:val="0056573F"/>
    <w:rsid w:val="005820A8"/>
    <w:rsid w:val="0058419C"/>
    <w:rsid w:val="005B52B9"/>
    <w:rsid w:val="005D6B2E"/>
    <w:rsid w:val="00611566"/>
    <w:rsid w:val="00646D99"/>
    <w:rsid w:val="00656910"/>
    <w:rsid w:val="00671946"/>
    <w:rsid w:val="00672EC9"/>
    <w:rsid w:val="006C66D8"/>
    <w:rsid w:val="006D1E24"/>
    <w:rsid w:val="006E1417"/>
    <w:rsid w:val="006E18C6"/>
    <w:rsid w:val="006E5AFE"/>
    <w:rsid w:val="006F6A2C"/>
    <w:rsid w:val="00734A5B"/>
    <w:rsid w:val="00740A49"/>
    <w:rsid w:val="00744E76"/>
    <w:rsid w:val="007557EF"/>
    <w:rsid w:val="00757D40"/>
    <w:rsid w:val="00781F0F"/>
    <w:rsid w:val="0078727C"/>
    <w:rsid w:val="0079049D"/>
    <w:rsid w:val="007B18D8"/>
    <w:rsid w:val="007B4AFE"/>
    <w:rsid w:val="007B55CD"/>
    <w:rsid w:val="007C095F"/>
    <w:rsid w:val="007C7EC4"/>
    <w:rsid w:val="007D70CC"/>
    <w:rsid w:val="008028A4"/>
    <w:rsid w:val="008504C3"/>
    <w:rsid w:val="00864709"/>
    <w:rsid w:val="008768CA"/>
    <w:rsid w:val="00877EF9"/>
    <w:rsid w:val="00880559"/>
    <w:rsid w:val="008A32EC"/>
    <w:rsid w:val="008D0E3E"/>
    <w:rsid w:val="0090271F"/>
    <w:rsid w:val="00936071"/>
    <w:rsid w:val="00942EC2"/>
    <w:rsid w:val="00954D84"/>
    <w:rsid w:val="00961B32"/>
    <w:rsid w:val="00970633"/>
    <w:rsid w:val="0097389D"/>
    <w:rsid w:val="00974BB0"/>
    <w:rsid w:val="00983FAC"/>
    <w:rsid w:val="009A0AF3"/>
    <w:rsid w:val="009B07CD"/>
    <w:rsid w:val="009C19E9"/>
    <w:rsid w:val="009C73E2"/>
    <w:rsid w:val="009E43C9"/>
    <w:rsid w:val="009F7DEA"/>
    <w:rsid w:val="00A10F02"/>
    <w:rsid w:val="00A3488E"/>
    <w:rsid w:val="00A53724"/>
    <w:rsid w:val="00A82346"/>
    <w:rsid w:val="00A8288A"/>
    <w:rsid w:val="00A9671C"/>
    <w:rsid w:val="00AA656E"/>
    <w:rsid w:val="00B15449"/>
    <w:rsid w:val="00B47FD1"/>
    <w:rsid w:val="00B805DB"/>
    <w:rsid w:val="00BA5E5A"/>
    <w:rsid w:val="00BF11EA"/>
    <w:rsid w:val="00C12B51"/>
    <w:rsid w:val="00C24650"/>
    <w:rsid w:val="00C33079"/>
    <w:rsid w:val="00C46C37"/>
    <w:rsid w:val="00C83783"/>
    <w:rsid w:val="00C83A13"/>
    <w:rsid w:val="00C91D55"/>
    <w:rsid w:val="00C94AA6"/>
    <w:rsid w:val="00CA3D0C"/>
    <w:rsid w:val="00CA654B"/>
    <w:rsid w:val="00CD4C7B"/>
    <w:rsid w:val="00D57D05"/>
    <w:rsid w:val="00D738D6"/>
    <w:rsid w:val="00D80795"/>
    <w:rsid w:val="00D87BEE"/>
    <w:rsid w:val="00D87E00"/>
    <w:rsid w:val="00D9134D"/>
    <w:rsid w:val="00D926BE"/>
    <w:rsid w:val="00D96D11"/>
    <w:rsid w:val="00DA7A03"/>
    <w:rsid w:val="00DB1818"/>
    <w:rsid w:val="00DC309B"/>
    <w:rsid w:val="00DC4DA2"/>
    <w:rsid w:val="00E0388D"/>
    <w:rsid w:val="00E37CB9"/>
    <w:rsid w:val="00E53549"/>
    <w:rsid w:val="00E62835"/>
    <w:rsid w:val="00E77645"/>
    <w:rsid w:val="00E83697"/>
    <w:rsid w:val="00EB3F89"/>
    <w:rsid w:val="00EC4A25"/>
    <w:rsid w:val="00ED2335"/>
    <w:rsid w:val="00F025A2"/>
    <w:rsid w:val="00F07388"/>
    <w:rsid w:val="00F2026E"/>
    <w:rsid w:val="00F2210A"/>
    <w:rsid w:val="00F37743"/>
    <w:rsid w:val="00F4417A"/>
    <w:rsid w:val="00F54A3D"/>
    <w:rsid w:val="00F653B8"/>
    <w:rsid w:val="00F71B89"/>
    <w:rsid w:val="00F7353C"/>
    <w:rsid w:val="00F76BEC"/>
    <w:rsid w:val="00F76F8F"/>
    <w:rsid w:val="00F87AE1"/>
    <w:rsid w:val="00FA1266"/>
    <w:rsid w:val="00FC1192"/>
    <w:rsid w:val="00FC71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 w:type="character" w:customStyle="1" w:styleId="Heading3Char">
    <w:name w:val="Heading 3 Char"/>
    <w:aliases w:val="h3 Char,H3 Char,Underrubrik2 Char,no break Char,3 Char"/>
    <w:basedOn w:val="DefaultParagraphFont"/>
    <w:link w:val="Heading3"/>
    <w:rsid w:val="00F76BEC"/>
    <w:rPr>
      <w:rFonts w:ascii="Arial" w:hAnsi="Arial"/>
      <w:sz w:val="28"/>
      <w:lang w:eastAsia="en-US"/>
    </w:rPr>
  </w:style>
  <w:style w:type="character" w:customStyle="1" w:styleId="B2Char">
    <w:name w:val="B2 Char"/>
    <w:basedOn w:val="DefaultParagraphFont"/>
    <w:link w:val="B2"/>
    <w:locked/>
    <w:rsid w:val="004F2B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61">
      <w:bodyDiv w:val="1"/>
      <w:marLeft w:val="0"/>
      <w:marRight w:val="0"/>
      <w:marTop w:val="0"/>
      <w:marBottom w:val="0"/>
      <w:divBdr>
        <w:top w:val="none" w:sz="0" w:space="0" w:color="auto"/>
        <w:left w:val="none" w:sz="0" w:space="0" w:color="auto"/>
        <w:bottom w:val="none" w:sz="0" w:space="0" w:color="auto"/>
        <w:right w:val="none" w:sz="0" w:space="0" w:color="auto"/>
      </w:divBdr>
    </w:div>
    <w:div w:id="750350928">
      <w:bodyDiv w:val="1"/>
      <w:marLeft w:val="0"/>
      <w:marRight w:val="0"/>
      <w:marTop w:val="0"/>
      <w:marBottom w:val="0"/>
      <w:divBdr>
        <w:top w:val="none" w:sz="0" w:space="0" w:color="auto"/>
        <w:left w:val="none" w:sz="0" w:space="0" w:color="auto"/>
        <w:bottom w:val="none" w:sz="0" w:space="0" w:color="auto"/>
        <w:right w:val="none" w:sz="0" w:space="0" w:color="auto"/>
      </w:divBdr>
    </w:div>
    <w:div w:id="1167019086">
      <w:bodyDiv w:val="1"/>
      <w:marLeft w:val="0"/>
      <w:marRight w:val="0"/>
      <w:marTop w:val="0"/>
      <w:marBottom w:val="0"/>
      <w:divBdr>
        <w:top w:val="none" w:sz="0" w:space="0" w:color="auto"/>
        <w:left w:val="none" w:sz="0" w:space="0" w:color="auto"/>
        <w:bottom w:val="none" w:sz="0" w:space="0" w:color="auto"/>
        <w:right w:val="none" w:sz="0" w:space="0" w:color="auto"/>
      </w:divBdr>
    </w:div>
    <w:div w:id="1822234711">
      <w:bodyDiv w:val="1"/>
      <w:marLeft w:val="0"/>
      <w:marRight w:val="0"/>
      <w:marTop w:val="0"/>
      <w:marBottom w:val="0"/>
      <w:divBdr>
        <w:top w:val="none" w:sz="0" w:space="0" w:color="auto"/>
        <w:left w:val="none" w:sz="0" w:space="0" w:color="auto"/>
        <w:bottom w:val="none" w:sz="0" w:space="0" w:color="auto"/>
        <w:right w:val="none" w:sz="0" w:space="0" w:color="auto"/>
      </w:divBdr>
    </w:div>
    <w:div w:id="208884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2E765922-1256-48DC-B1D6-77CE431F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1147</Words>
  <Characters>9292</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3</cp:revision>
  <dcterms:created xsi:type="dcterms:W3CDTF">2017-02-03T09:36:00Z</dcterms:created>
  <dcterms:modified xsi:type="dcterms:W3CDTF">2017-02-03T09:39:00Z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